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5886" w:rsidRDefault="00D05886" w:rsidP="00D05886">
      <w:pPr>
        <w:tabs>
          <w:tab w:val="left" w:pos="1260"/>
          <w:tab w:val="left" w:pos="7200"/>
          <w:tab w:val="left" w:pos="8190"/>
        </w:tabs>
        <w:jc w:val="both"/>
        <w:rPr>
          <w:rFonts w:asciiTheme="minorHAnsi" w:hAnsiTheme="minorHAnsi"/>
          <w:b/>
          <w:sz w:val="28"/>
          <w:szCs w:val="28"/>
        </w:rPr>
      </w:pPr>
      <w:ins w:id="0" w:author="Deb Daum" w:date="2017-04-04T13:07:00Z">
        <w:r>
          <w:rPr>
            <w:rFonts w:asciiTheme="minorHAnsi" w:hAnsiTheme="minorHAnsi"/>
            <w:b/>
            <w:sz w:val="28"/>
            <w:szCs w:val="28"/>
          </w:rPr>
          <w:t>ADD TO WAYNE COMMUNITY SCHOOLS POLICIES</w:t>
        </w:r>
      </w:ins>
    </w:p>
    <w:p w:rsidR="00D05886" w:rsidRPr="00BF7DF1" w:rsidRDefault="00D05886" w:rsidP="00D05886">
      <w:pPr>
        <w:tabs>
          <w:tab w:val="left" w:pos="1260"/>
          <w:tab w:val="left" w:pos="7200"/>
          <w:tab w:val="left" w:pos="8190"/>
        </w:tabs>
        <w:jc w:val="both"/>
        <w:rPr>
          <w:rFonts w:asciiTheme="minorHAnsi" w:hAnsiTheme="minorHAnsi"/>
          <w:b/>
          <w:sz w:val="28"/>
          <w:szCs w:val="28"/>
        </w:rPr>
      </w:pPr>
      <w:r w:rsidRPr="00BF7DF1">
        <w:rPr>
          <w:rFonts w:asciiTheme="minorHAnsi" w:hAnsiTheme="minorHAnsi"/>
          <w:b/>
          <w:sz w:val="28"/>
          <w:szCs w:val="28"/>
        </w:rPr>
        <w:t xml:space="preserve">Policy </w:t>
      </w:r>
      <w:del w:id="1" w:author="Deb Daum" w:date="2017-04-04T13:08:00Z">
        <w:r w:rsidRPr="00BF7DF1" w:rsidDel="00D05886">
          <w:rPr>
            <w:rFonts w:asciiTheme="minorHAnsi" w:hAnsiTheme="minorHAnsi"/>
            <w:b/>
            <w:sz w:val="28"/>
            <w:szCs w:val="28"/>
          </w:rPr>
          <w:delText>3202</w:delText>
        </w:r>
      </w:del>
      <w:ins w:id="2" w:author="Deb Daum" w:date="2017-04-04T13:08:00Z">
        <w:r>
          <w:rPr>
            <w:rFonts w:asciiTheme="minorHAnsi" w:hAnsiTheme="minorHAnsi"/>
            <w:b/>
            <w:sz w:val="28"/>
            <w:szCs w:val="28"/>
          </w:rPr>
          <w:t xml:space="preserve"> 3302</w:t>
        </w:r>
      </w:ins>
      <w:bookmarkStart w:id="3" w:name="_GoBack"/>
      <w:bookmarkEnd w:id="3"/>
    </w:p>
    <w:p w:rsidR="00D05886" w:rsidRPr="00BF7DF1" w:rsidRDefault="00D05886" w:rsidP="00D05886">
      <w:pPr>
        <w:tabs>
          <w:tab w:val="left" w:pos="1260"/>
          <w:tab w:val="left" w:pos="7200"/>
          <w:tab w:val="left" w:pos="8190"/>
        </w:tabs>
        <w:jc w:val="both"/>
        <w:rPr>
          <w:rFonts w:asciiTheme="minorHAnsi" w:hAnsiTheme="minorHAnsi"/>
          <w:b/>
          <w:sz w:val="28"/>
          <w:szCs w:val="28"/>
        </w:rPr>
      </w:pPr>
      <w:r w:rsidRPr="00BF7DF1">
        <w:rPr>
          <w:rFonts w:asciiTheme="minorHAnsi" w:hAnsiTheme="minorHAnsi"/>
          <w:b/>
          <w:sz w:val="28"/>
          <w:szCs w:val="28"/>
        </w:rPr>
        <w:t>BUSINESS AND NON-INSTRUCTIONAL SERVICES</w:t>
      </w:r>
    </w:p>
    <w:p w:rsidR="00D05886" w:rsidRPr="00BF7DF1" w:rsidRDefault="00D05886" w:rsidP="00D05886">
      <w:pPr>
        <w:tabs>
          <w:tab w:val="left" w:pos="1260"/>
          <w:tab w:val="left" w:pos="7200"/>
          <w:tab w:val="left" w:pos="8190"/>
        </w:tabs>
        <w:jc w:val="both"/>
        <w:rPr>
          <w:rFonts w:asciiTheme="minorHAnsi" w:hAnsiTheme="minorHAnsi"/>
          <w:b/>
          <w:sz w:val="28"/>
          <w:szCs w:val="28"/>
        </w:rPr>
      </w:pPr>
    </w:p>
    <w:p w:rsidR="00D05886" w:rsidRPr="00BF7DF1" w:rsidRDefault="00D05886" w:rsidP="00D05886">
      <w:pPr>
        <w:tabs>
          <w:tab w:val="left" w:pos="1260"/>
          <w:tab w:val="left" w:pos="7200"/>
          <w:tab w:val="left" w:pos="8190"/>
        </w:tabs>
        <w:jc w:val="both"/>
        <w:rPr>
          <w:rFonts w:asciiTheme="minorHAnsi" w:hAnsiTheme="minorHAnsi"/>
          <w:b/>
          <w:sz w:val="28"/>
          <w:szCs w:val="28"/>
          <w:u w:val="single"/>
        </w:rPr>
      </w:pPr>
      <w:r w:rsidRPr="00BF7DF1">
        <w:rPr>
          <w:rFonts w:asciiTheme="minorHAnsi" w:hAnsiTheme="minorHAnsi"/>
          <w:b/>
          <w:sz w:val="28"/>
          <w:szCs w:val="28"/>
          <w:u w:val="single"/>
        </w:rPr>
        <w:t>Insurance – Income Protection</w:t>
      </w:r>
    </w:p>
    <w:p w:rsidR="00D05886" w:rsidRPr="00F00748" w:rsidRDefault="00D05886" w:rsidP="00D05886">
      <w:pPr>
        <w:tabs>
          <w:tab w:val="left" w:pos="1260"/>
          <w:tab w:val="left" w:pos="7200"/>
          <w:tab w:val="left" w:pos="8190"/>
        </w:tabs>
        <w:jc w:val="both"/>
        <w:rPr>
          <w:rFonts w:asciiTheme="minorHAnsi" w:hAnsiTheme="minorHAnsi"/>
        </w:rPr>
      </w:pPr>
    </w:p>
    <w:p w:rsidR="00D05886" w:rsidRPr="00F00748" w:rsidRDefault="00D05886" w:rsidP="00D05886">
      <w:pPr>
        <w:tabs>
          <w:tab w:val="left" w:pos="1260"/>
          <w:tab w:val="left" w:pos="7200"/>
          <w:tab w:val="left" w:pos="8190"/>
        </w:tabs>
        <w:jc w:val="both"/>
        <w:rPr>
          <w:rFonts w:asciiTheme="minorHAnsi" w:hAnsiTheme="minorHAnsi"/>
        </w:rPr>
      </w:pPr>
      <w:r w:rsidRPr="00F00748">
        <w:rPr>
          <w:rFonts w:asciiTheme="minorHAnsi" w:hAnsiTheme="minorHAnsi"/>
        </w:rPr>
        <w:t>The Board shall select the income protection insurance carrier, based on recommendation from the Superintendent.</w:t>
      </w:r>
    </w:p>
    <w:p w:rsidR="00D05886" w:rsidRPr="00F00748" w:rsidRDefault="00D05886" w:rsidP="00D05886">
      <w:pPr>
        <w:tabs>
          <w:tab w:val="left" w:pos="1260"/>
          <w:tab w:val="left" w:pos="7200"/>
          <w:tab w:val="left" w:pos="8190"/>
        </w:tabs>
        <w:jc w:val="both"/>
        <w:rPr>
          <w:rFonts w:asciiTheme="minorHAnsi" w:hAnsiTheme="minorHAnsi"/>
        </w:rPr>
      </w:pPr>
    </w:p>
    <w:p w:rsidR="00D05886" w:rsidRPr="00F00748" w:rsidRDefault="00D05886" w:rsidP="00D05886">
      <w:pPr>
        <w:tabs>
          <w:tab w:val="left" w:pos="1260"/>
          <w:tab w:val="left" w:pos="7200"/>
          <w:tab w:val="left" w:pos="8190"/>
        </w:tabs>
        <w:jc w:val="both"/>
        <w:rPr>
          <w:rFonts w:asciiTheme="minorHAnsi" w:hAnsiTheme="minorHAnsi"/>
        </w:rPr>
      </w:pPr>
      <w:r w:rsidRPr="00F00748">
        <w:rPr>
          <w:rFonts w:asciiTheme="minorHAnsi" w:hAnsiTheme="minorHAnsi"/>
        </w:rPr>
        <w:t>Costs and coverage will be in accordance with the negotiated agreement.  The insurance will become effective the first day of employment.</w:t>
      </w:r>
    </w:p>
    <w:p w:rsidR="00D05886" w:rsidRPr="00F00748" w:rsidRDefault="00D05886" w:rsidP="00D05886">
      <w:pPr>
        <w:tabs>
          <w:tab w:val="left" w:pos="1260"/>
          <w:tab w:val="left" w:pos="7200"/>
          <w:tab w:val="left" w:pos="8190"/>
        </w:tabs>
        <w:jc w:val="both"/>
        <w:rPr>
          <w:rFonts w:asciiTheme="minorHAnsi" w:hAnsiTheme="minorHAnsi"/>
        </w:rPr>
      </w:pPr>
    </w:p>
    <w:p w:rsidR="00D05886" w:rsidRPr="00F00748" w:rsidRDefault="00D05886" w:rsidP="00D05886">
      <w:pPr>
        <w:tabs>
          <w:tab w:val="left" w:pos="1260"/>
          <w:tab w:val="left" w:pos="7200"/>
          <w:tab w:val="left" w:pos="8190"/>
        </w:tabs>
        <w:jc w:val="both"/>
        <w:rPr>
          <w:rFonts w:asciiTheme="minorHAnsi" w:hAnsiTheme="minorHAnsi"/>
        </w:rPr>
      </w:pPr>
    </w:p>
    <w:p w:rsidR="00D05886" w:rsidRPr="00F00748" w:rsidRDefault="00D05886" w:rsidP="00D05886">
      <w:pPr>
        <w:tabs>
          <w:tab w:val="left" w:pos="1260"/>
          <w:tab w:val="left" w:pos="7200"/>
          <w:tab w:val="left" w:pos="8190"/>
        </w:tabs>
        <w:jc w:val="both"/>
        <w:rPr>
          <w:rFonts w:asciiTheme="minorHAnsi" w:hAnsiTheme="minorHAnsi"/>
        </w:rPr>
      </w:pPr>
    </w:p>
    <w:p w:rsidR="00D05886" w:rsidRPr="00F00748" w:rsidRDefault="00D05886" w:rsidP="00D05886">
      <w:pPr>
        <w:tabs>
          <w:tab w:val="left" w:pos="1260"/>
          <w:tab w:val="left" w:pos="7200"/>
          <w:tab w:val="left" w:pos="8190"/>
        </w:tabs>
        <w:jc w:val="both"/>
        <w:rPr>
          <w:rFonts w:asciiTheme="minorHAnsi" w:hAnsiTheme="minorHAnsi"/>
        </w:rPr>
      </w:pPr>
    </w:p>
    <w:p w:rsidR="00D05886" w:rsidRPr="00F00748" w:rsidRDefault="00D05886" w:rsidP="00D05886">
      <w:pPr>
        <w:tabs>
          <w:tab w:val="left" w:pos="1260"/>
          <w:tab w:val="left" w:pos="7200"/>
          <w:tab w:val="left" w:pos="8190"/>
        </w:tabs>
        <w:jc w:val="both"/>
        <w:rPr>
          <w:rFonts w:asciiTheme="minorHAnsi" w:hAnsiTheme="minorHAnsi"/>
          <w:b/>
          <w:u w:val="single"/>
        </w:rPr>
      </w:pPr>
    </w:p>
    <w:p w:rsidR="00D05886" w:rsidRPr="00F00748" w:rsidRDefault="00D05886" w:rsidP="00D05886">
      <w:pPr>
        <w:tabs>
          <w:tab w:val="left" w:pos="1260"/>
          <w:tab w:val="left" w:pos="7200"/>
          <w:tab w:val="left" w:pos="8190"/>
        </w:tabs>
        <w:jc w:val="both"/>
        <w:rPr>
          <w:rFonts w:asciiTheme="minorHAnsi" w:hAnsiTheme="minorHAnsi"/>
        </w:rPr>
      </w:pPr>
    </w:p>
    <w:p w:rsidR="00D05886" w:rsidRPr="00F00748" w:rsidRDefault="00D05886" w:rsidP="00D05886">
      <w:pPr>
        <w:tabs>
          <w:tab w:val="left" w:pos="1260"/>
          <w:tab w:val="left" w:pos="7200"/>
          <w:tab w:val="left" w:pos="8190"/>
        </w:tabs>
        <w:jc w:val="both"/>
        <w:rPr>
          <w:rFonts w:asciiTheme="minorHAnsi" w:hAnsiTheme="minorHAnsi"/>
          <w:b/>
          <w:u w:val="single"/>
        </w:rPr>
      </w:pPr>
    </w:p>
    <w:p w:rsidR="00D05886" w:rsidRPr="00F00748" w:rsidRDefault="00D05886" w:rsidP="00D05886">
      <w:pPr>
        <w:tabs>
          <w:tab w:val="left" w:pos="1260"/>
          <w:tab w:val="left" w:pos="7200"/>
          <w:tab w:val="left" w:pos="8190"/>
        </w:tabs>
        <w:jc w:val="both"/>
        <w:rPr>
          <w:rFonts w:asciiTheme="minorHAnsi" w:hAnsiTheme="minorHAnsi"/>
        </w:rPr>
      </w:pPr>
    </w:p>
    <w:p w:rsidR="00D05886" w:rsidRPr="00F00748" w:rsidRDefault="00D05886" w:rsidP="00D05886">
      <w:pPr>
        <w:tabs>
          <w:tab w:val="left" w:pos="1260"/>
          <w:tab w:val="left" w:pos="7200"/>
          <w:tab w:val="left" w:pos="8190"/>
        </w:tabs>
        <w:jc w:val="both"/>
        <w:rPr>
          <w:rFonts w:asciiTheme="minorHAnsi" w:hAnsiTheme="minorHAnsi"/>
        </w:rPr>
      </w:pPr>
    </w:p>
    <w:p w:rsidR="00D05886" w:rsidRPr="00F00748" w:rsidRDefault="00D05886" w:rsidP="00D05886">
      <w:pPr>
        <w:tabs>
          <w:tab w:val="left" w:pos="1260"/>
          <w:tab w:val="left" w:pos="7200"/>
          <w:tab w:val="left" w:pos="8190"/>
        </w:tabs>
        <w:jc w:val="both"/>
        <w:rPr>
          <w:rFonts w:asciiTheme="minorHAnsi" w:hAnsiTheme="minorHAnsi"/>
        </w:rPr>
      </w:pPr>
    </w:p>
    <w:p w:rsidR="00D05886" w:rsidRPr="00F00748" w:rsidRDefault="00D05886" w:rsidP="00D05886">
      <w:pPr>
        <w:tabs>
          <w:tab w:val="left" w:pos="1260"/>
          <w:tab w:val="left" w:pos="7200"/>
          <w:tab w:val="left" w:pos="8190"/>
        </w:tabs>
        <w:jc w:val="both"/>
        <w:rPr>
          <w:rFonts w:asciiTheme="minorHAnsi" w:hAnsiTheme="minorHAnsi"/>
        </w:rPr>
      </w:pPr>
    </w:p>
    <w:p w:rsidR="00D05886" w:rsidRPr="00F00748" w:rsidRDefault="00D05886" w:rsidP="00D05886">
      <w:pPr>
        <w:tabs>
          <w:tab w:val="left" w:pos="1260"/>
          <w:tab w:val="left" w:pos="7200"/>
          <w:tab w:val="left" w:pos="8190"/>
        </w:tabs>
        <w:jc w:val="both"/>
        <w:rPr>
          <w:rFonts w:asciiTheme="minorHAnsi" w:hAnsiTheme="minorHAnsi"/>
        </w:rPr>
      </w:pPr>
    </w:p>
    <w:p w:rsidR="00D05886" w:rsidRPr="00F00748" w:rsidRDefault="00D05886" w:rsidP="00D05886">
      <w:pPr>
        <w:tabs>
          <w:tab w:val="left" w:pos="1260"/>
          <w:tab w:val="left" w:pos="7200"/>
          <w:tab w:val="left" w:pos="8190"/>
        </w:tabs>
        <w:jc w:val="both"/>
        <w:rPr>
          <w:rFonts w:asciiTheme="minorHAnsi" w:hAnsiTheme="minorHAnsi"/>
        </w:rPr>
      </w:pPr>
    </w:p>
    <w:p w:rsidR="00D05886" w:rsidRPr="00F00748" w:rsidRDefault="00D05886" w:rsidP="00D05886">
      <w:pPr>
        <w:tabs>
          <w:tab w:val="left" w:pos="1260"/>
          <w:tab w:val="left" w:pos="7200"/>
          <w:tab w:val="left" w:pos="8190"/>
        </w:tabs>
        <w:jc w:val="both"/>
        <w:rPr>
          <w:rFonts w:asciiTheme="minorHAnsi" w:hAnsiTheme="minorHAnsi"/>
        </w:rPr>
      </w:pPr>
    </w:p>
    <w:p w:rsidR="00D05886" w:rsidRPr="00F00748" w:rsidRDefault="00D05886" w:rsidP="00D05886">
      <w:pPr>
        <w:tabs>
          <w:tab w:val="left" w:pos="1260"/>
          <w:tab w:val="left" w:pos="7200"/>
          <w:tab w:val="left" w:pos="8190"/>
        </w:tabs>
        <w:jc w:val="both"/>
        <w:rPr>
          <w:rFonts w:asciiTheme="minorHAnsi" w:hAnsiTheme="minorHAnsi"/>
        </w:rPr>
      </w:pPr>
    </w:p>
    <w:p w:rsidR="00D05886" w:rsidRPr="00F00748" w:rsidRDefault="00D05886" w:rsidP="00D05886">
      <w:pPr>
        <w:tabs>
          <w:tab w:val="left" w:pos="1260"/>
          <w:tab w:val="left" w:pos="7200"/>
          <w:tab w:val="left" w:pos="8190"/>
        </w:tabs>
        <w:jc w:val="both"/>
        <w:rPr>
          <w:rFonts w:asciiTheme="minorHAnsi" w:hAnsiTheme="minorHAnsi"/>
        </w:rPr>
      </w:pPr>
    </w:p>
    <w:p w:rsidR="00D05886" w:rsidRPr="00F00748" w:rsidRDefault="00D05886" w:rsidP="00D05886">
      <w:pPr>
        <w:tabs>
          <w:tab w:val="left" w:pos="1260"/>
          <w:tab w:val="left" w:pos="7200"/>
          <w:tab w:val="left" w:pos="8190"/>
        </w:tabs>
        <w:jc w:val="both"/>
        <w:rPr>
          <w:rFonts w:asciiTheme="minorHAnsi" w:hAnsiTheme="minorHAnsi"/>
        </w:rPr>
      </w:pPr>
    </w:p>
    <w:p w:rsidR="00D05886" w:rsidRPr="00F00748" w:rsidRDefault="00D05886" w:rsidP="00D05886">
      <w:pPr>
        <w:tabs>
          <w:tab w:val="left" w:pos="1260"/>
          <w:tab w:val="left" w:pos="7200"/>
          <w:tab w:val="left" w:pos="8190"/>
        </w:tabs>
        <w:jc w:val="both"/>
        <w:rPr>
          <w:rFonts w:asciiTheme="minorHAnsi" w:hAnsiTheme="minorHAnsi"/>
        </w:rPr>
      </w:pPr>
    </w:p>
    <w:p w:rsidR="00D05886" w:rsidRPr="00F00748" w:rsidRDefault="00D05886" w:rsidP="00D05886">
      <w:pPr>
        <w:tabs>
          <w:tab w:val="left" w:pos="1260"/>
          <w:tab w:val="left" w:pos="7200"/>
          <w:tab w:val="left" w:pos="8190"/>
        </w:tabs>
        <w:jc w:val="both"/>
        <w:rPr>
          <w:rFonts w:asciiTheme="minorHAnsi" w:hAnsiTheme="minorHAnsi"/>
        </w:rPr>
      </w:pPr>
    </w:p>
    <w:p w:rsidR="00D05886" w:rsidRPr="00F00748" w:rsidRDefault="00D05886" w:rsidP="00D05886">
      <w:pPr>
        <w:tabs>
          <w:tab w:val="left" w:pos="1260"/>
          <w:tab w:val="left" w:pos="7200"/>
          <w:tab w:val="left" w:pos="8190"/>
        </w:tabs>
        <w:jc w:val="both"/>
        <w:rPr>
          <w:rFonts w:asciiTheme="minorHAnsi" w:hAnsiTheme="minorHAnsi"/>
        </w:rPr>
      </w:pPr>
    </w:p>
    <w:p w:rsidR="00D05886" w:rsidRPr="00F00748" w:rsidRDefault="00D05886" w:rsidP="00D05886">
      <w:pPr>
        <w:tabs>
          <w:tab w:val="left" w:pos="1260"/>
          <w:tab w:val="left" w:pos="7200"/>
          <w:tab w:val="left" w:pos="8190"/>
        </w:tabs>
        <w:jc w:val="both"/>
        <w:rPr>
          <w:rFonts w:asciiTheme="minorHAnsi" w:hAnsiTheme="minorHAnsi"/>
        </w:rPr>
      </w:pPr>
    </w:p>
    <w:p w:rsidR="00D05886" w:rsidRPr="00F00748" w:rsidRDefault="00D05886" w:rsidP="00D05886">
      <w:pPr>
        <w:tabs>
          <w:tab w:val="left" w:pos="1260"/>
          <w:tab w:val="left" w:pos="7200"/>
          <w:tab w:val="left" w:pos="8190"/>
        </w:tabs>
        <w:jc w:val="both"/>
        <w:rPr>
          <w:rFonts w:asciiTheme="minorHAnsi" w:hAnsiTheme="minorHAnsi"/>
        </w:rPr>
      </w:pPr>
    </w:p>
    <w:p w:rsidR="00D05886" w:rsidRPr="00F00748" w:rsidRDefault="00D05886" w:rsidP="00D05886">
      <w:pPr>
        <w:tabs>
          <w:tab w:val="left" w:pos="1260"/>
          <w:tab w:val="left" w:pos="7200"/>
          <w:tab w:val="left" w:pos="8190"/>
        </w:tabs>
        <w:jc w:val="both"/>
        <w:rPr>
          <w:rFonts w:asciiTheme="minorHAnsi" w:hAnsiTheme="minorHAnsi"/>
        </w:rPr>
      </w:pPr>
    </w:p>
    <w:p w:rsidR="00D05886" w:rsidRPr="00F00748" w:rsidRDefault="00D05886" w:rsidP="00D05886">
      <w:pPr>
        <w:tabs>
          <w:tab w:val="left" w:pos="1260"/>
          <w:tab w:val="left" w:pos="7200"/>
          <w:tab w:val="left" w:pos="8190"/>
        </w:tabs>
        <w:jc w:val="both"/>
        <w:rPr>
          <w:rFonts w:asciiTheme="minorHAnsi" w:hAnsiTheme="minorHAnsi"/>
        </w:rPr>
      </w:pPr>
    </w:p>
    <w:p w:rsidR="00D05886" w:rsidRPr="00F00748" w:rsidRDefault="00D05886" w:rsidP="00D05886">
      <w:pPr>
        <w:tabs>
          <w:tab w:val="left" w:pos="1260"/>
          <w:tab w:val="left" w:pos="7200"/>
          <w:tab w:val="left" w:pos="8190"/>
        </w:tabs>
        <w:jc w:val="both"/>
        <w:rPr>
          <w:rFonts w:asciiTheme="minorHAnsi" w:hAnsiTheme="minorHAnsi"/>
        </w:rPr>
      </w:pPr>
    </w:p>
    <w:p w:rsidR="00D05886" w:rsidRPr="00F00748" w:rsidRDefault="00D05886" w:rsidP="00D05886">
      <w:pPr>
        <w:tabs>
          <w:tab w:val="left" w:pos="1260"/>
          <w:tab w:val="left" w:pos="7200"/>
          <w:tab w:val="left" w:pos="8190"/>
        </w:tabs>
        <w:jc w:val="both"/>
        <w:rPr>
          <w:rFonts w:asciiTheme="minorHAnsi" w:hAnsiTheme="minorHAnsi"/>
        </w:rPr>
      </w:pPr>
    </w:p>
    <w:p w:rsidR="00D05886" w:rsidRPr="00F00748" w:rsidRDefault="00D05886" w:rsidP="00D05886">
      <w:pPr>
        <w:tabs>
          <w:tab w:val="left" w:pos="1260"/>
          <w:tab w:val="left" w:pos="7200"/>
          <w:tab w:val="left" w:pos="8190"/>
        </w:tabs>
        <w:jc w:val="both"/>
        <w:rPr>
          <w:rFonts w:asciiTheme="minorHAnsi" w:hAnsiTheme="minorHAnsi"/>
        </w:rPr>
      </w:pPr>
      <w:r w:rsidRPr="00F00748">
        <w:rPr>
          <w:rFonts w:asciiTheme="minorHAnsi" w:hAnsiTheme="minorHAnsi"/>
        </w:rPr>
        <w:t xml:space="preserve">First Reading (New Revision):  April 10, 2000  </w:t>
      </w:r>
    </w:p>
    <w:p w:rsidR="00D05886" w:rsidRPr="00F00748" w:rsidRDefault="00D05886" w:rsidP="00D05886">
      <w:pPr>
        <w:tabs>
          <w:tab w:val="left" w:pos="1260"/>
          <w:tab w:val="left" w:pos="7200"/>
          <w:tab w:val="left" w:pos="8190"/>
        </w:tabs>
        <w:jc w:val="both"/>
        <w:rPr>
          <w:rFonts w:asciiTheme="minorHAnsi" w:hAnsiTheme="minorHAnsi"/>
        </w:rPr>
      </w:pPr>
      <w:r w:rsidRPr="00F00748">
        <w:rPr>
          <w:rFonts w:asciiTheme="minorHAnsi" w:hAnsiTheme="minorHAnsi"/>
        </w:rPr>
        <w:t>Date of Adoption (or Last Revision):  May 8, 2000</w:t>
      </w:r>
    </w:p>
    <w:p w:rsidR="00D05886" w:rsidRPr="00F00748" w:rsidRDefault="00D05886" w:rsidP="00D05886">
      <w:pPr>
        <w:tabs>
          <w:tab w:val="left" w:pos="1260"/>
          <w:tab w:val="left" w:pos="7200"/>
          <w:tab w:val="left" w:pos="8190"/>
        </w:tabs>
        <w:jc w:val="both"/>
        <w:rPr>
          <w:rFonts w:asciiTheme="minorHAnsi" w:hAnsiTheme="minorHAnsi"/>
        </w:rPr>
      </w:pPr>
      <w:r w:rsidRPr="00F00748">
        <w:rPr>
          <w:rFonts w:asciiTheme="minorHAnsi" w:hAnsiTheme="minorHAnsi"/>
        </w:rPr>
        <w:t xml:space="preserve">Related Policies and Regulations: </w:t>
      </w:r>
    </w:p>
    <w:p w:rsidR="00D05886" w:rsidRPr="00F00748" w:rsidRDefault="00D05886" w:rsidP="00D05886">
      <w:pPr>
        <w:tabs>
          <w:tab w:val="left" w:pos="1260"/>
          <w:tab w:val="left" w:pos="7200"/>
          <w:tab w:val="left" w:pos="8190"/>
        </w:tabs>
        <w:jc w:val="both"/>
        <w:rPr>
          <w:rFonts w:asciiTheme="minorHAnsi" w:hAnsiTheme="minorHAnsi"/>
        </w:rPr>
      </w:pPr>
      <w:r w:rsidRPr="00F00748">
        <w:rPr>
          <w:rFonts w:asciiTheme="minorHAnsi" w:hAnsiTheme="minorHAnsi"/>
        </w:rPr>
        <w:t>Legal Reference:</w:t>
      </w:r>
    </w:p>
    <w:p w:rsidR="00700582" w:rsidRDefault="00700582"/>
    <w:sectPr w:rsidR="0070058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eb Daum">
    <w15:presenceInfo w15:providerId="None" w15:userId="Deb Dau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5886"/>
    <w:rsid w:val="00700582"/>
    <w:rsid w:val="00D05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F7ED0E"/>
  <w15:chartTrackingRefBased/>
  <w15:docId w15:val="{390F3CA3-6AE1-496C-8FC9-BE46A865E0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058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microsoft.com/office/2011/relationships/people" Target="people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83</Words>
  <Characters>475</Characters>
  <Application>Microsoft Office Word</Application>
  <DocSecurity>0</DocSecurity>
  <Lines>3</Lines>
  <Paragraphs>1</Paragraphs>
  <ScaleCrop>false</ScaleCrop>
  <Company>Wayne Community Schools</Company>
  <LinksUpToDate>false</LinksUpToDate>
  <CharactersWithSpaces>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Deb Daum</dc:creator>
  <cp:keywords/>
  <dc:description/>
  <cp:lastModifiedBy>Deb Daum</cp:lastModifiedBy>
  <cp:revision>1</cp:revision>
  <dcterms:created xsi:type="dcterms:W3CDTF">2017-04-04T18:07:00Z</dcterms:created>
  <dcterms:modified xsi:type="dcterms:W3CDTF">2017-04-04T18:08:00Z</dcterms:modified>
</cp:coreProperties>
</file>